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0100"/>
      <w:bookmarkStart w:id="1" w:name="_Toc90422557"/>
      <w:bookmarkStart w:id="2" w:name="_Toc37267488"/>
      <w:bookmarkStart w:id="3" w:name="_Toc82621710"/>
      <w:bookmarkStart w:id="4" w:name="_Toc29811632"/>
      <w:bookmarkStart w:id="5" w:name="_Toc44712089"/>
      <w:bookmarkStart w:id="6" w:name="_Toc29811631"/>
      <w:bookmarkStart w:id="7" w:name="_Toc21127426"/>
      <w:bookmarkStart w:id="8" w:name="_Toc74663170"/>
      <w:bookmarkStart w:id="9" w:name="_Toc21127425"/>
      <w:bookmarkStart w:id="10" w:name="_Toc37260099"/>
      <w:bookmarkStart w:id="11" w:name="_Toc36817184"/>
      <w:bookmarkStart w:id="12" w:name="_Toc37267487"/>
      <w:bookmarkStart w:id="13" w:name="_Toc61178806"/>
      <w:bookmarkStart w:id="14" w:name="_Toc53178129"/>
      <w:bookmarkStart w:id="15" w:name="_Toc45893402"/>
      <w:bookmarkStart w:id="16" w:name="_Toc36817183"/>
      <w:bookmarkStart w:id="17" w:name="_Toc61179276"/>
      <w:bookmarkStart w:id="18" w:name="_Toc53178580"/>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319192</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76-1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bookmarkStart w:id="54" w:name="_GoBack"/>
            <w:bookmarkEnd w:id="54"/>
            <w:r>
              <w:rPr>
                <w:rFonts w:hint="eastAsia"/>
                <w:b/>
                <w:sz w:val="28"/>
                <w:lang w:val="en-US" w:eastAsia="zh-CN"/>
              </w:rPr>
              <w:t>0031</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TS38.176-1: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hint="eastAsia" w:eastAsia="宋体"/>
                <w:lang w:val="en-US" w:eastAsia="zh-CN"/>
              </w:rPr>
              <w:t>This CR is the resubmission of the endorsed CR R4-2315625.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6"/>
        <w:rPr>
          <w:rFonts w:eastAsiaTheme="minorEastAsia"/>
        </w:rPr>
      </w:pPr>
      <w:bookmarkStart w:id="20" w:name="_Toc75276161"/>
      <w:bookmarkStart w:id="21" w:name="_Toc124151767"/>
      <w:bookmarkStart w:id="22" w:name="_Toc75275650"/>
      <w:bookmarkStart w:id="23" w:name="_Toc82437429"/>
      <w:bookmarkStart w:id="24" w:name="_Toc124151247"/>
      <w:bookmarkStart w:id="25" w:name="_Toc76541660"/>
      <w:bookmarkStart w:id="26" w:name="_Toc106180799"/>
      <w:bookmarkStart w:id="27" w:name="_Toc137558443"/>
      <w:bookmarkStart w:id="28" w:name="_Toc98753813"/>
      <w:bookmarkStart w:id="29" w:name="_Toc130396819"/>
      <w:bookmarkStart w:id="30" w:name="_Toc138862268"/>
      <w:bookmarkStart w:id="31" w:name="_Toc89944795"/>
      <w:bookmarkStart w:id="32" w:name="_Toc73962931"/>
      <w:bookmarkStart w:id="33" w:name="_Toc114150844"/>
      <w:bookmarkStart w:id="34" w:name="_Toc124152287"/>
      <w:bookmarkStart w:id="35" w:name="_Toc75260108"/>
      <w:bookmarkStart w:id="36" w:name="_Toc130397339"/>
      <w:r>
        <w:rPr>
          <w:rFonts w:eastAsiaTheme="minorEastAsia"/>
        </w:rPr>
        <w:t>6.6.5.5.2</w:t>
      </w:r>
      <w:r>
        <w:rPr>
          <w:rFonts w:eastAsiaTheme="minorEastAsia"/>
        </w:rPr>
        <w:tab/>
      </w:r>
      <w:r>
        <w:rPr>
          <w:rFonts w:eastAsiaTheme="minorEastAsia"/>
        </w:rPr>
        <w:t>Additional spurious emissions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95"/>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86"/>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Band I or </w:t>
            </w:r>
          </w:p>
          <w:p>
            <w:pPr>
              <w:pStyle w:val="85"/>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Band II or </w:t>
            </w:r>
          </w:p>
          <w:p>
            <w:pPr>
              <w:pStyle w:val="85"/>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Band III or</w:t>
            </w:r>
          </w:p>
          <w:p>
            <w:pPr>
              <w:pStyle w:val="85"/>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IV or</w:t>
            </w:r>
          </w:p>
          <w:p>
            <w:pPr>
              <w:pStyle w:val="85"/>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 or</w:t>
            </w:r>
          </w:p>
          <w:p>
            <w:pPr>
              <w:pStyle w:val="85"/>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VII or</w:t>
            </w:r>
          </w:p>
          <w:p>
            <w:pPr>
              <w:pStyle w:val="85"/>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VIII or</w:t>
            </w:r>
          </w:p>
          <w:p>
            <w:pPr>
              <w:pStyle w:val="85"/>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IX or</w:t>
            </w:r>
          </w:p>
          <w:p>
            <w:pPr>
              <w:pStyle w:val="85"/>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1844.9 – 1879.9 MHz</w:t>
            </w:r>
          </w:p>
          <w:p>
            <w:pPr>
              <w:pStyle w:val="87"/>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 or</w:t>
            </w:r>
          </w:p>
          <w:p>
            <w:pPr>
              <w:pStyle w:val="85"/>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 or XXI or</w:t>
            </w:r>
          </w:p>
          <w:p>
            <w:pPr>
              <w:pStyle w:val="85"/>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XII or</w:t>
            </w:r>
          </w:p>
          <w:p>
            <w:pPr>
              <w:pStyle w:val="85"/>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XIII or</w:t>
            </w:r>
          </w:p>
          <w:p>
            <w:pPr>
              <w:pStyle w:val="85"/>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XIV or</w:t>
            </w:r>
          </w:p>
          <w:p>
            <w:pPr>
              <w:pStyle w:val="85"/>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XXV or</w:t>
            </w:r>
          </w:p>
          <w:p>
            <w:pPr>
              <w:pStyle w:val="85"/>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XXVI or</w:t>
            </w:r>
          </w:p>
          <w:p>
            <w:pPr>
              <w:pStyle w:val="85"/>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hint="eastAsia" w:cs="Arial" w:eastAsiaTheme="minorEastAsia"/>
                <w:lang w:val="en-US" w:eastAsia="zh-CN"/>
              </w:rPr>
            </w:pPr>
            <w:r>
              <w:rPr>
                <w:rFonts w:cs="Arial" w:eastAsiaTheme="minorEastAsia"/>
              </w:rPr>
              <w:t xml:space="preserve">E-UTRA Band </w:t>
            </w:r>
            <w:r>
              <w:rPr>
                <w:rFonts w:cs="Arial" w:eastAsiaTheme="minorEastAsia"/>
                <w:lang w:eastAsia="zh-CN"/>
              </w:rPr>
              <w:t>31</w:t>
            </w:r>
            <w:ins w:id="0" w:author="ZTE, Li Lu" w:date="2023-09-19T16:32:18Z">
              <w:r>
                <w:rPr>
                  <w:rFonts w:eastAsiaTheme="minorEastAsia"/>
                </w:rPr>
                <w:t xml:space="preserve"> or NR Band n3</w:t>
              </w:r>
            </w:ins>
            <w:ins w:id="1" w:author="ZTE, Li Lu" w:date="2023-09-19T16:32:20Z">
              <w:r>
                <w:rPr>
                  <w:rFonts w:hint="eastAsia" w:eastAsiaTheme="minorEastAsia"/>
                  <w:lang w:val="en-US" w:eastAsia="zh-CN"/>
                </w:rPr>
                <w:t>1</w:t>
              </w:r>
            </w:ins>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hint="default" w:cs="Arial" w:eastAsiaTheme="minorEastAsia"/>
                <w:lang w:val="en-US" w:eastAsia="zh-CN"/>
              </w:rPr>
            </w:pPr>
            <w:r>
              <w:rPr>
                <w:rFonts w:eastAsiaTheme="minorEastAsia"/>
              </w:rPr>
              <w:t>E-UTRA Band 72</w:t>
            </w:r>
            <w:ins w:id="2" w:author="ZTE, Li Lu" w:date="2023-09-19T16:32:35Z">
              <w:r>
                <w:rPr>
                  <w:rFonts w:eastAsiaTheme="minorEastAsia"/>
                </w:rPr>
                <w:t xml:space="preserve"> or NR Band n</w:t>
              </w:r>
            </w:ins>
            <w:ins w:id="3" w:author="ZTE, Li Lu" w:date="2023-09-19T16:32:37Z">
              <w:r>
                <w:rPr>
                  <w:rFonts w:hint="eastAsia" w:eastAsiaTheme="minorEastAsia"/>
                  <w:lang w:val="en-US" w:eastAsia="zh-CN"/>
                </w:rPr>
                <w:t>72</w:t>
              </w:r>
            </w:ins>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85"/>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5"/>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85"/>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85"/>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single" w:color="auto" w:sz="4" w:space="0"/>
              <w:right w:val="single" w:color="auto" w:sz="4" w:space="0"/>
            </w:tcBorders>
          </w:tcPr>
          <w:p>
            <w:pPr>
              <w:pStyle w:val="85"/>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rPr>
                <w:rFonts w:cs="Arial"/>
              </w:rPr>
              <w:t>663 – 703 MHz</w:t>
            </w:r>
          </w:p>
        </w:tc>
        <w:tc>
          <w:tcPr>
            <w:tcW w:w="851"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rPr>
                <w:rFonts w:cs="Arial"/>
              </w:rPr>
              <w:t>-96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t>-91 dBm</w:t>
            </w:r>
          </w:p>
        </w:tc>
        <w:tc>
          <w:tcPr>
            <w:tcW w:w="442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rPr>
              <w:t>-88 dBm</w:t>
            </w:r>
          </w:p>
        </w:tc>
      </w:tr>
    </w:tb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Theme="minorEastAsia"/>
        </w:rPr>
      </w:pPr>
      <w:bookmarkStart w:id="37" w:name="_Toc130397340"/>
      <w:bookmarkStart w:id="38" w:name="_Toc130396820"/>
      <w:bookmarkStart w:id="39" w:name="_Toc137558444"/>
      <w:bookmarkStart w:id="40" w:name="_Toc124152288"/>
      <w:bookmarkStart w:id="41" w:name="_Toc106180800"/>
      <w:bookmarkStart w:id="42" w:name="_Toc138862269"/>
      <w:bookmarkStart w:id="43" w:name="_Toc98753814"/>
      <w:bookmarkStart w:id="44" w:name="_Toc89944796"/>
      <w:bookmarkStart w:id="45" w:name="_Toc124151248"/>
      <w:bookmarkStart w:id="46" w:name="_Toc75275651"/>
      <w:bookmarkStart w:id="47" w:name="_Toc82437430"/>
      <w:bookmarkStart w:id="48" w:name="_Toc75260109"/>
      <w:bookmarkStart w:id="49" w:name="_Toc76541661"/>
      <w:bookmarkStart w:id="50" w:name="_Toc73962932"/>
      <w:bookmarkStart w:id="51" w:name="_Toc75276162"/>
      <w:bookmarkStart w:id="52" w:name="_Toc114150845"/>
      <w:bookmarkStart w:id="53" w:name="_Toc124151768"/>
      <w:r>
        <w:rPr>
          <w:rFonts w:eastAsiaTheme="minorEastAsia"/>
        </w:rPr>
        <w:t>6.6.5.5.3</w:t>
      </w:r>
      <w:r>
        <w:rPr>
          <w:rFonts w:eastAsiaTheme="minorEastAsia"/>
        </w:rPr>
        <w:tab/>
      </w:r>
      <w:r>
        <w:rPr>
          <w:rFonts w:eastAsiaTheme="minorEastAsia"/>
        </w:rPr>
        <w:t>Co-location with base stations and IAB-nodes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95"/>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1920 – 1980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1850 – 1910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XII or</w:t>
            </w:r>
          </w:p>
          <w:p>
            <w:pPr>
              <w:pStyle w:val="87"/>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XIII or</w:t>
            </w:r>
          </w:p>
          <w:p>
            <w:pPr>
              <w:pStyle w:val="87"/>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XIV or</w:t>
            </w:r>
          </w:p>
          <w:p>
            <w:pPr>
              <w:pStyle w:val="87"/>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XXV or</w:t>
            </w:r>
          </w:p>
          <w:p>
            <w:pPr>
              <w:pStyle w:val="87"/>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XXVI or</w:t>
            </w:r>
          </w:p>
          <w:p>
            <w:pPr>
              <w:pStyle w:val="87"/>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hint="eastAsia" w:eastAsiaTheme="minorEastAsia"/>
                <w:lang w:val="en-US" w:eastAsia="zh-CN"/>
              </w:rPr>
            </w:pPr>
            <w:r>
              <w:rPr>
                <w:rFonts w:cs="Arial" w:eastAsiaTheme="minorEastAsia"/>
              </w:rPr>
              <w:t xml:space="preserve">E-UTRA Band </w:t>
            </w:r>
            <w:r>
              <w:rPr>
                <w:rFonts w:cs="Arial" w:eastAsiaTheme="minorEastAsia"/>
                <w:lang w:eastAsia="zh-CN"/>
              </w:rPr>
              <w:t>31</w:t>
            </w:r>
            <w:ins w:id="4" w:author="ZTE, Li Lu" w:date="2023-09-19T16:32:47Z">
              <w:r>
                <w:rPr>
                  <w:rFonts w:eastAsiaTheme="minorEastAsia"/>
                </w:rPr>
                <w:t xml:space="preserve"> or NR Band n3</w:t>
              </w:r>
            </w:ins>
            <w:ins w:id="5" w:author="ZTE, Li Lu" w:date="2023-09-19T16:32:49Z">
              <w:r>
                <w:rPr>
                  <w:rFonts w:hint="eastAsia" w:eastAsiaTheme="minorEastAsia"/>
                  <w:lang w:val="en-US" w:eastAsia="zh-CN"/>
                </w:rPr>
                <w:t>1</w:t>
              </w:r>
            </w:ins>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1900 – 1920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1850 – 1910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hint="default" w:eastAsiaTheme="minorEastAsia"/>
                <w:lang w:val="en-US" w:eastAsia="zh-CN"/>
              </w:rPr>
            </w:pPr>
            <w:r>
              <w:rPr>
                <w:rFonts w:eastAsiaTheme="minorEastAsia"/>
              </w:rPr>
              <w:t>E-UTRA Band 72</w:t>
            </w:r>
            <w:ins w:id="6" w:author="ZTE, Li Lu" w:date="2023-09-19T16:32:53Z">
              <w:r>
                <w:rPr>
                  <w:rFonts w:eastAsiaTheme="minorEastAsia"/>
                </w:rPr>
                <w:t xml:space="preserve"> or NR Band n</w:t>
              </w:r>
            </w:ins>
            <w:ins w:id="7" w:author="ZTE, Li Lu" w:date="2023-09-19T16:32:55Z">
              <w:r>
                <w:rPr>
                  <w:rFonts w:hint="eastAsia" w:eastAsiaTheme="minorEastAsia"/>
                  <w:lang w:val="en-US" w:eastAsia="zh-CN"/>
                </w:rPr>
                <w:t>72</w:t>
              </w:r>
            </w:ins>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bl>
    <w:p>
      <w:pPr>
        <w:rPr>
          <w:rFonts w:eastAsiaTheme="minorEastAsia"/>
        </w:rPr>
      </w:pP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127"/>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65A4600"/>
    <w:rsid w:val="06703A84"/>
    <w:rsid w:val="068F0BD1"/>
    <w:rsid w:val="06E63704"/>
    <w:rsid w:val="078711E9"/>
    <w:rsid w:val="07C44983"/>
    <w:rsid w:val="085F231D"/>
    <w:rsid w:val="0BF90090"/>
    <w:rsid w:val="0C8C1A30"/>
    <w:rsid w:val="0CB753A0"/>
    <w:rsid w:val="0DDB3F2F"/>
    <w:rsid w:val="0DDE61B9"/>
    <w:rsid w:val="0E5E239A"/>
    <w:rsid w:val="0EAC227D"/>
    <w:rsid w:val="0EAF22AD"/>
    <w:rsid w:val="0EBA0DA3"/>
    <w:rsid w:val="0EE64F08"/>
    <w:rsid w:val="0F3B2661"/>
    <w:rsid w:val="110D71A3"/>
    <w:rsid w:val="1275558A"/>
    <w:rsid w:val="12C67771"/>
    <w:rsid w:val="14436BEB"/>
    <w:rsid w:val="147F65AC"/>
    <w:rsid w:val="179663EF"/>
    <w:rsid w:val="18B5241B"/>
    <w:rsid w:val="1913015E"/>
    <w:rsid w:val="19170034"/>
    <w:rsid w:val="1A2F4A85"/>
    <w:rsid w:val="1A31465A"/>
    <w:rsid w:val="1AC17F4E"/>
    <w:rsid w:val="1B0E38C4"/>
    <w:rsid w:val="1C4A3292"/>
    <w:rsid w:val="1C9C34E3"/>
    <w:rsid w:val="1CA23AA5"/>
    <w:rsid w:val="1EBD213E"/>
    <w:rsid w:val="1ED81742"/>
    <w:rsid w:val="200A783E"/>
    <w:rsid w:val="22260384"/>
    <w:rsid w:val="22617A73"/>
    <w:rsid w:val="227D5EB4"/>
    <w:rsid w:val="2434039E"/>
    <w:rsid w:val="24794EE7"/>
    <w:rsid w:val="250452BF"/>
    <w:rsid w:val="251875C6"/>
    <w:rsid w:val="25386D4D"/>
    <w:rsid w:val="259E38A3"/>
    <w:rsid w:val="25F1264D"/>
    <w:rsid w:val="2646479D"/>
    <w:rsid w:val="26CD0EA7"/>
    <w:rsid w:val="27FC0815"/>
    <w:rsid w:val="2825114D"/>
    <w:rsid w:val="28E9594E"/>
    <w:rsid w:val="292B4099"/>
    <w:rsid w:val="298511A6"/>
    <w:rsid w:val="29FE60C6"/>
    <w:rsid w:val="2B6B7634"/>
    <w:rsid w:val="2BE6663C"/>
    <w:rsid w:val="2BFA4715"/>
    <w:rsid w:val="2D4241CE"/>
    <w:rsid w:val="2EAB3B19"/>
    <w:rsid w:val="2EC25694"/>
    <w:rsid w:val="2F040943"/>
    <w:rsid w:val="300C244B"/>
    <w:rsid w:val="303F09F5"/>
    <w:rsid w:val="30443913"/>
    <w:rsid w:val="31910FEE"/>
    <w:rsid w:val="31C66222"/>
    <w:rsid w:val="320210BE"/>
    <w:rsid w:val="32AA11C4"/>
    <w:rsid w:val="33A7400E"/>
    <w:rsid w:val="34086058"/>
    <w:rsid w:val="344C7613"/>
    <w:rsid w:val="34533AA9"/>
    <w:rsid w:val="34650B95"/>
    <w:rsid w:val="34BA1748"/>
    <w:rsid w:val="36A622B7"/>
    <w:rsid w:val="36EA1AA7"/>
    <w:rsid w:val="36EF5692"/>
    <w:rsid w:val="37020C27"/>
    <w:rsid w:val="37637BA1"/>
    <w:rsid w:val="395E4D26"/>
    <w:rsid w:val="39EC7B15"/>
    <w:rsid w:val="39F9377E"/>
    <w:rsid w:val="3A9336E2"/>
    <w:rsid w:val="3AB42E51"/>
    <w:rsid w:val="3B3A7A95"/>
    <w:rsid w:val="3BB051A0"/>
    <w:rsid w:val="3C696750"/>
    <w:rsid w:val="3CBB3F65"/>
    <w:rsid w:val="3D9B618F"/>
    <w:rsid w:val="3E1D5500"/>
    <w:rsid w:val="3EC01A27"/>
    <w:rsid w:val="3F254107"/>
    <w:rsid w:val="3F3D66CD"/>
    <w:rsid w:val="3F484C92"/>
    <w:rsid w:val="41320608"/>
    <w:rsid w:val="416500BC"/>
    <w:rsid w:val="41CC5998"/>
    <w:rsid w:val="421B0EFE"/>
    <w:rsid w:val="430B098D"/>
    <w:rsid w:val="430D7B82"/>
    <w:rsid w:val="432F1E46"/>
    <w:rsid w:val="43895859"/>
    <w:rsid w:val="439D3261"/>
    <w:rsid w:val="44111E34"/>
    <w:rsid w:val="45543D4A"/>
    <w:rsid w:val="45A477AD"/>
    <w:rsid w:val="47AA2F96"/>
    <w:rsid w:val="47BC4738"/>
    <w:rsid w:val="480F06C5"/>
    <w:rsid w:val="48366965"/>
    <w:rsid w:val="485119C3"/>
    <w:rsid w:val="49642331"/>
    <w:rsid w:val="4A9B5DB4"/>
    <w:rsid w:val="4BB308C1"/>
    <w:rsid w:val="4E723488"/>
    <w:rsid w:val="4E766DAB"/>
    <w:rsid w:val="4F283C60"/>
    <w:rsid w:val="50760321"/>
    <w:rsid w:val="51697A89"/>
    <w:rsid w:val="52CA5402"/>
    <w:rsid w:val="52ED24C2"/>
    <w:rsid w:val="52F8537C"/>
    <w:rsid w:val="53236374"/>
    <w:rsid w:val="54074A92"/>
    <w:rsid w:val="54943E52"/>
    <w:rsid w:val="5653078F"/>
    <w:rsid w:val="59841E47"/>
    <w:rsid w:val="5A133736"/>
    <w:rsid w:val="5AAF4EBC"/>
    <w:rsid w:val="5B652CFD"/>
    <w:rsid w:val="5CA96450"/>
    <w:rsid w:val="5D812866"/>
    <w:rsid w:val="5D8B361A"/>
    <w:rsid w:val="5E843D1D"/>
    <w:rsid w:val="5EB05E66"/>
    <w:rsid w:val="5EB42593"/>
    <w:rsid w:val="5EBD2F7D"/>
    <w:rsid w:val="5F4F1CBF"/>
    <w:rsid w:val="5F895A67"/>
    <w:rsid w:val="5FD77E3F"/>
    <w:rsid w:val="60235D47"/>
    <w:rsid w:val="60EF09D2"/>
    <w:rsid w:val="61A16BDF"/>
    <w:rsid w:val="61DF3B38"/>
    <w:rsid w:val="61FB71F7"/>
    <w:rsid w:val="62DA5CD4"/>
    <w:rsid w:val="633F296E"/>
    <w:rsid w:val="63F22205"/>
    <w:rsid w:val="640F17B5"/>
    <w:rsid w:val="65EB0027"/>
    <w:rsid w:val="66906931"/>
    <w:rsid w:val="68E91B56"/>
    <w:rsid w:val="691D6003"/>
    <w:rsid w:val="6975749F"/>
    <w:rsid w:val="69BF6937"/>
    <w:rsid w:val="6C6024CF"/>
    <w:rsid w:val="6CED6810"/>
    <w:rsid w:val="6D3E06C9"/>
    <w:rsid w:val="6D79645D"/>
    <w:rsid w:val="6DC857F7"/>
    <w:rsid w:val="6E242556"/>
    <w:rsid w:val="6E2C1BBE"/>
    <w:rsid w:val="6E4963C5"/>
    <w:rsid w:val="6F365273"/>
    <w:rsid w:val="70830C7E"/>
    <w:rsid w:val="709743C2"/>
    <w:rsid w:val="70B93B01"/>
    <w:rsid w:val="70D30407"/>
    <w:rsid w:val="70DE1761"/>
    <w:rsid w:val="71114EED"/>
    <w:rsid w:val="711A0EA1"/>
    <w:rsid w:val="715A4C86"/>
    <w:rsid w:val="71D50501"/>
    <w:rsid w:val="72786C2E"/>
    <w:rsid w:val="72AA2934"/>
    <w:rsid w:val="73AF63BA"/>
    <w:rsid w:val="744F62E1"/>
    <w:rsid w:val="754605DB"/>
    <w:rsid w:val="754D5BD5"/>
    <w:rsid w:val="76634AEC"/>
    <w:rsid w:val="766440CB"/>
    <w:rsid w:val="766953BB"/>
    <w:rsid w:val="768E40A4"/>
    <w:rsid w:val="76E83172"/>
    <w:rsid w:val="771E3790"/>
    <w:rsid w:val="77826300"/>
    <w:rsid w:val="77E25D1E"/>
    <w:rsid w:val="782C6B45"/>
    <w:rsid w:val="79C767E8"/>
    <w:rsid w:val="7A4826DF"/>
    <w:rsid w:val="7AF4439C"/>
    <w:rsid w:val="7B716095"/>
    <w:rsid w:val="7BAB7ACD"/>
    <w:rsid w:val="7BE7271E"/>
    <w:rsid w:val="7CE929C5"/>
    <w:rsid w:val="7D57681F"/>
    <w:rsid w:val="7DEC1E3D"/>
    <w:rsid w:val="7F0E34F2"/>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2023-11-03T07:28:36Z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